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3696BB39"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740D4A" w:rsidRPr="00740D4A">
        <w:rPr>
          <w:b/>
          <w:noProof/>
          <w:sz w:val="24"/>
        </w:rPr>
        <w:t>C1-239078</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842A1" w:rsidR="001E41F3" w:rsidRPr="0093503E" w:rsidRDefault="0093503E" w:rsidP="00E13F3D">
            <w:pPr>
              <w:pStyle w:val="CRCoverPage"/>
              <w:spacing w:after="0"/>
              <w:jc w:val="right"/>
              <w:rPr>
                <w:b/>
                <w:noProof/>
                <w:sz w:val="24"/>
              </w:rPr>
            </w:pPr>
            <w:r w:rsidRPr="0093503E">
              <w:rPr>
                <w:b/>
                <w:noProof/>
                <w:sz w:val="24"/>
              </w:rPr>
              <w:t>24.501</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18E107A6" w:rsidR="001E41F3" w:rsidRPr="00410371" w:rsidRDefault="00740D4A" w:rsidP="00547111">
            <w:pPr>
              <w:pStyle w:val="CRCoverPage"/>
              <w:spacing w:after="0"/>
              <w:rPr>
                <w:noProof/>
              </w:rPr>
            </w:pPr>
            <w:r w:rsidRPr="00740D4A">
              <w:rPr>
                <w:b/>
                <w:noProof/>
                <w:sz w:val="24"/>
              </w:rPr>
              <w:t>5944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F4BC31" w:rsidR="001E41F3" w:rsidRPr="00410371" w:rsidRDefault="0093503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A9FC5" w:rsidR="001E41F3" w:rsidRPr="00410371" w:rsidRDefault="00833844" w:rsidP="001B0576">
            <w:pPr>
              <w:pStyle w:val="CRCoverPage"/>
              <w:spacing w:after="0"/>
              <w:jc w:val="center"/>
              <w:rPr>
                <w:noProof/>
                <w:sz w:val="28"/>
              </w:rPr>
            </w:pPr>
            <w:r>
              <w:fldChar w:fldCharType="begin"/>
            </w:r>
            <w:r>
              <w:instrText xml:space="preserve"> DOCPROPERTY  Version  \* MERGEFORMAT </w:instrText>
            </w:r>
            <w:r>
              <w:fldChar w:fldCharType="separate"/>
            </w:r>
            <w:r w:rsidR="001B0576">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D9CC0" w:rsidR="00F25D98" w:rsidRDefault="001466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E7CC8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791D4" w:rsidR="001E41F3" w:rsidRDefault="00BD4CF6" w:rsidP="00167B6F">
            <w:pPr>
              <w:pStyle w:val="CRCoverPage"/>
              <w:spacing w:after="0"/>
              <w:ind w:left="100"/>
              <w:rPr>
                <w:noProof/>
              </w:rPr>
            </w:pPr>
            <w:r>
              <w:rPr>
                <w:lang w:eastAsia="zh-TW"/>
              </w:rPr>
              <w:t xml:space="preserve">partially allowed </w:t>
            </w:r>
            <w:r w:rsidR="00167B6F">
              <w:rPr>
                <w:lang w:eastAsia="zh-TW"/>
              </w:rPr>
              <w:t>NSSAI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DFC44" w:rsidR="001E41F3" w:rsidRDefault="00BD4C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240B" w:rsidR="001E41F3" w:rsidRDefault="00BD4CF6">
            <w:pPr>
              <w:pStyle w:val="CRCoverPage"/>
              <w:spacing w:after="0"/>
              <w:ind w:left="100"/>
              <w:rPr>
                <w:noProof/>
              </w:rPr>
            </w:pPr>
            <w:r w:rsidRPr="00BD4CF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28158" w:rsidR="001E41F3" w:rsidRDefault="003A08B4">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576C5" w:rsidR="001E41F3" w:rsidRDefault="007F22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EE6A9" w14:textId="2AD58135" w:rsidR="003326FD" w:rsidRPr="003326FD" w:rsidRDefault="003326FD" w:rsidP="003326FD">
            <w:pPr>
              <w:pStyle w:val="B1"/>
              <w:ind w:left="0" w:firstLine="0"/>
              <w:rPr>
                <w:rFonts w:eastAsiaTheme="minorEastAsia"/>
              </w:rPr>
            </w:pPr>
            <w:r w:rsidRPr="003326FD">
              <w:rPr>
                <w:rFonts w:eastAsiaTheme="minorEastAsia"/>
              </w:rPr>
              <w:t>When the UE receive partially allowed NSSAI then UE shall replace any stored partially allowed NSSAI</w:t>
            </w:r>
            <w:r w:rsidR="00692B6E">
              <w:rPr>
                <w:rFonts w:eastAsiaTheme="minorEastAsia"/>
              </w:rPr>
              <w:t xml:space="preserve"> but it is </w:t>
            </w:r>
            <w:r w:rsidR="00146633">
              <w:rPr>
                <w:rFonts w:eastAsiaTheme="minorEastAsia"/>
              </w:rPr>
              <w:t>written</w:t>
            </w:r>
            <w:r w:rsidR="00692B6E">
              <w:rPr>
                <w:rFonts w:eastAsiaTheme="minorEastAsia"/>
              </w:rPr>
              <w:t xml:space="preserve"> as </w:t>
            </w:r>
            <w:r w:rsidR="00692B6E" w:rsidRPr="00692B6E">
              <w:rPr>
                <w:rFonts w:eastAsiaTheme="minorEastAsia"/>
              </w:rPr>
              <w:t xml:space="preserve">partially allowed </w:t>
            </w:r>
            <w:r w:rsidR="00692B6E" w:rsidRPr="00692B6E">
              <w:rPr>
                <w:rFonts w:eastAsiaTheme="minorEastAsia"/>
                <w:highlight w:val="yellow"/>
              </w:rPr>
              <w:t>S-</w:t>
            </w:r>
            <w:r w:rsidR="00692B6E" w:rsidRPr="00692B6E">
              <w:rPr>
                <w:rFonts w:eastAsiaTheme="minorEastAsia"/>
              </w:rPr>
              <w:t>NSSAI</w:t>
            </w:r>
          </w:p>
          <w:p w14:paraId="5585D850" w14:textId="37B6C561" w:rsidR="003326FD" w:rsidRPr="003326FD" w:rsidRDefault="003326FD" w:rsidP="003326FD">
            <w:pPr>
              <w:pStyle w:val="B1"/>
              <w:ind w:left="284" w:firstLine="0"/>
              <w:rPr>
                <w:i/>
              </w:rPr>
            </w:pPr>
            <w:r w:rsidRPr="003326FD">
              <w:rPr>
                <w:rFonts w:eastAsiaTheme="minorEastAsia"/>
                <w:i/>
              </w:rPr>
              <w:t xml:space="preserve">The network may provide to the UE the partially allowed NSSAI. When a new partially allowed NSSAI for a PLMN or SNPN is received, the UE shall replace any stored partially allowed </w:t>
            </w:r>
            <w:r w:rsidRPr="003326FD">
              <w:rPr>
                <w:rFonts w:eastAsiaTheme="minorEastAsia"/>
                <w:i/>
                <w:highlight w:val="yellow"/>
              </w:rPr>
              <w:t>S-NSSAI</w:t>
            </w:r>
            <w:r w:rsidRPr="003326FD">
              <w:rPr>
                <w:rFonts w:eastAsiaTheme="minorEastAsia"/>
                <w:i/>
              </w:rPr>
              <w:t xml:space="preserve"> for this PLMN and its equivalent PLMN(s) in the registration area or this SNPN via the 3GPP access with the new partially allowed </w:t>
            </w:r>
            <w:r w:rsidRPr="003326FD">
              <w:rPr>
                <w:rFonts w:eastAsiaTheme="minorEastAsia"/>
                <w:i/>
                <w:highlight w:val="yellow"/>
              </w:rPr>
              <w:t>S-NSSAI</w:t>
            </w:r>
            <w:r w:rsidRPr="003326FD">
              <w:rPr>
                <w:rFonts w:eastAsiaTheme="minorEastAsia"/>
                <w:i/>
              </w:rPr>
              <w:t xml:space="preserve"> for this PLMN or SNPN.</w:t>
            </w:r>
          </w:p>
          <w:p w14:paraId="708AA7DE" w14:textId="24B3F137" w:rsidR="0083383A" w:rsidRPr="0083383A" w:rsidRDefault="0083383A">
            <w:pPr>
              <w:pStyle w:val="CRCoverPage"/>
              <w:spacing w:after="0"/>
              <w:ind w:left="100"/>
              <w:rPr>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B146B" w:rsidR="001E41F3" w:rsidRDefault="00692B6E" w:rsidP="00692B6E">
            <w:pPr>
              <w:pStyle w:val="CRCoverPage"/>
              <w:spacing w:after="0"/>
              <w:ind w:left="100"/>
              <w:rPr>
                <w:noProof/>
              </w:rPr>
            </w:pPr>
            <w:r w:rsidRPr="003326FD">
              <w:rPr>
                <w:rFonts w:eastAsiaTheme="minorEastAsia"/>
              </w:rPr>
              <w:t>When the UE receive partially allowed NSSAI then UE replace any stored partially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952BB" w:rsidR="001E41F3" w:rsidRDefault="00692B6E" w:rsidP="00D95BEA">
            <w:pPr>
              <w:pStyle w:val="CRCoverPage"/>
              <w:spacing w:after="0"/>
              <w:ind w:left="100"/>
              <w:rPr>
                <w:noProof/>
              </w:rPr>
            </w:pPr>
            <w:r>
              <w:rPr>
                <w:lang w:eastAsia="zh-CN"/>
              </w:rPr>
              <w:t xml:space="preserve">Wrong </w:t>
            </w:r>
            <w:r w:rsidR="00D95BEA">
              <w:rPr>
                <w:lang w:eastAsia="zh-CN"/>
              </w:rPr>
              <w:t>definition “</w:t>
            </w:r>
            <w:r w:rsidR="00D95BEA" w:rsidRPr="003326FD">
              <w:rPr>
                <w:rFonts w:eastAsiaTheme="minorEastAsia"/>
              </w:rPr>
              <w:t xml:space="preserve">partially allowed </w:t>
            </w:r>
            <w:r w:rsidR="00D95BEA">
              <w:rPr>
                <w:rFonts w:eastAsiaTheme="minorEastAsia"/>
              </w:rPr>
              <w:t>S-</w:t>
            </w:r>
            <w:bookmarkStart w:id="2" w:name="_GoBack"/>
            <w:bookmarkEnd w:id="2"/>
            <w:r w:rsidR="00D95BEA" w:rsidRPr="003326FD">
              <w:rPr>
                <w:rFonts w:eastAsiaTheme="minorEastAsia"/>
              </w:rPr>
              <w:t>NSSAI</w:t>
            </w:r>
            <w:r w:rsidR="00D95BEA">
              <w:rPr>
                <w:rFonts w:eastAsiaTheme="minorEastAsia"/>
              </w:rPr>
              <w:t>”</w:t>
            </w:r>
            <w:r>
              <w:rPr>
                <w:lang w:eastAsia="zh-CN"/>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0588D" w:rsidR="001E41F3" w:rsidRDefault="00146633">
            <w:pPr>
              <w:pStyle w:val="CRCoverPage"/>
              <w:spacing w:after="0"/>
              <w:ind w:left="100"/>
              <w:rPr>
                <w:noProof/>
              </w:rPr>
            </w:pPr>
            <w:r w:rsidRPr="007F2770">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62E08" w:rsidR="001E41F3" w:rsidRDefault="00932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B380F" w14:textId="77777777" w:rsidR="00411A6B" w:rsidRPr="007F2770" w:rsidRDefault="00411A6B" w:rsidP="00411A6B">
      <w:pPr>
        <w:pStyle w:val="Heading4"/>
      </w:pPr>
      <w:bookmarkStart w:id="3" w:name="_Toc146294991"/>
      <w:r w:rsidRPr="007F2770">
        <w:lastRenderedPageBreak/>
        <w:t>4.6.2.2</w:t>
      </w:r>
      <w:r w:rsidRPr="007F2770">
        <w:tab/>
        <w:t>NSSAI storage</w:t>
      </w:r>
      <w:bookmarkEnd w:id="3"/>
    </w:p>
    <w:p w14:paraId="0FD2629B" w14:textId="77777777" w:rsidR="00411A6B" w:rsidRDefault="00411A6B" w:rsidP="00411A6B">
      <w:r w:rsidRPr="007F2770">
        <w:t xml:space="preserve">If available, the configured NSSAI(s) shall be stored in a non-volatile memory in the ME as specified in annex C. </w:t>
      </w:r>
      <w:bookmarkStart w:id="4" w:name="_Hlk84946835"/>
      <w:r w:rsidRPr="007F2770">
        <w:t>For a configured NSSAI, if there is</w:t>
      </w:r>
      <w:r>
        <w:t>:</w:t>
      </w:r>
    </w:p>
    <w:p w14:paraId="151D8EE8" w14:textId="77777777" w:rsidR="00411A6B" w:rsidRDefault="00411A6B" w:rsidP="00411A6B">
      <w:pPr>
        <w:pStyle w:val="B1"/>
      </w:pPr>
      <w:r w:rsidRPr="00693E47">
        <w:t>a)</w:t>
      </w:r>
      <w:r w:rsidRPr="00693E47">
        <w:tab/>
      </w:r>
      <w:proofErr w:type="gramStart"/>
      <w:r w:rsidRPr="007F2770">
        <w:t>associated</w:t>
      </w:r>
      <w:proofErr w:type="gramEnd"/>
      <w:r w:rsidRPr="007F2770">
        <w:t xml:space="preserve"> NSSRG information, the NSSRG information shall also be stored in a non-volatile memory in the ME as specified in annex C</w:t>
      </w:r>
      <w:r>
        <w:t>;</w:t>
      </w:r>
    </w:p>
    <w:p w14:paraId="2A000F68" w14:textId="77777777" w:rsidR="00411A6B" w:rsidRDefault="00411A6B" w:rsidP="00411A6B">
      <w:pPr>
        <w:pStyle w:val="B1"/>
      </w:pPr>
      <w:r w:rsidRPr="00693E47">
        <w:t>b)</w:t>
      </w:r>
      <w:r w:rsidRPr="00693E47">
        <w:tab/>
      </w:r>
      <w:proofErr w:type="gramStart"/>
      <w:r w:rsidRPr="007F2770">
        <w:t>associated</w:t>
      </w:r>
      <w:proofErr w:type="gramEnd"/>
      <w:r w:rsidRPr="007F2770">
        <w:t xml:space="preserve"> NSAG information, the NSAG information shall be stored in the ME</w:t>
      </w:r>
      <w:r>
        <w:t>;</w:t>
      </w:r>
    </w:p>
    <w:p w14:paraId="5F5BDA4D" w14:textId="77777777" w:rsidR="00411A6B" w:rsidRDefault="00411A6B" w:rsidP="00411A6B">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 and</w:t>
      </w:r>
    </w:p>
    <w:p w14:paraId="61D2ADC9" w14:textId="77777777" w:rsidR="00411A6B" w:rsidRDefault="00411A6B" w:rsidP="00411A6B">
      <w:pPr>
        <w:pStyle w:val="B1"/>
      </w:pPr>
      <w:r>
        <w:rPr>
          <w:rFonts w:hint="eastAsia"/>
          <w:lang w:eastAsia="zh-CN"/>
        </w:rPr>
        <w:t>d</w:t>
      </w:r>
      <w:r>
        <w:rPr>
          <w:lang w:eastAsia="zh-CN"/>
        </w:rPr>
        <w:t>)</w:t>
      </w:r>
      <w:r>
        <w:rPr>
          <w:lang w:eastAsia="zh-CN"/>
        </w:rPr>
        <w:tab/>
      </w:r>
      <w:proofErr w:type="gramStart"/>
      <w:r w:rsidRPr="00C678A9">
        <w:rPr>
          <w:lang w:eastAsia="zh-CN"/>
        </w:rPr>
        <w:t>associated</w:t>
      </w:r>
      <w:proofErr w:type="gramEnd"/>
      <w:r w:rsidRPr="00C678A9">
        <w:rPr>
          <w:lang w:eastAsia="zh-CN"/>
        </w:rPr>
        <w:t xml:space="preserve">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p>
    <w:bookmarkEnd w:id="4"/>
    <w:p w14:paraId="6A61F4D9" w14:textId="77777777" w:rsidR="00411A6B" w:rsidRPr="007F2770" w:rsidRDefault="00411A6B" w:rsidP="00411A6B">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p>
    <w:p w14:paraId="4AFB1A33" w14:textId="77777777" w:rsidR="00411A6B" w:rsidRPr="007F2770" w:rsidRDefault="00411A6B" w:rsidP="00411A6B">
      <w:r>
        <w:t xml:space="preserve">For an allowed NSSAI, if there is associated alternative NSSAI, the alternative NSSAI should also be stored in </w:t>
      </w:r>
      <w:r w:rsidRPr="001933B3">
        <w:t xml:space="preserve">a non-volatile memory </w:t>
      </w:r>
      <w:r>
        <w:t>in the ME as specified in annex</w:t>
      </w:r>
      <w:r w:rsidRPr="001933B3">
        <w:t> C</w:t>
      </w:r>
      <w:r>
        <w:t xml:space="preserve">. </w:t>
      </w:r>
      <w:r w:rsidRPr="007F2770">
        <w:t xml:space="preserve">Each of the configured NSSAI stored in the UE, including the default configured NSSAI, is a set composed of at most 16 S-NSSAIs. </w:t>
      </w:r>
      <w:proofErr w:type="gramStart"/>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proofErr w:type="gramEnd"/>
      <w:r w:rsidRPr="008A7220">
        <w:t xml:space="preserve"> </w:t>
      </w:r>
      <w:proofErr w:type="gramStart"/>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proofErr w:type="gramEnd"/>
      <w:r w:rsidRPr="007F2770">
        <w:t xml:space="preserve">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w:t>
      </w:r>
      <w:proofErr w:type="gramStart"/>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roofErr w:type="gramEnd"/>
      <w:r w:rsidRPr="007F2770">
        <w:t xml:space="preserve">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w:t>
      </w:r>
      <w:proofErr w:type="gramStart"/>
      <w:r w:rsidRPr="007F2770">
        <w:t>shall be considered</w:t>
      </w:r>
      <w:proofErr w:type="gramEnd"/>
      <w:r w:rsidRPr="007F2770">
        <w:t xml:space="preserve"> rejected for the current PLMN or SNPN regardless of the access type. The S-NSSAI(s) in the rejected NSSAI for the failed or revoked NSSAA </w:t>
      </w:r>
      <w:proofErr w:type="gramStart"/>
      <w:r w:rsidRPr="007F2770">
        <w:t>shall be considered</w:t>
      </w:r>
      <w:proofErr w:type="gramEnd"/>
      <w:r w:rsidRPr="007F2770">
        <w:t xml:space="preserve"> rejected for the current PLMN or SNPN regardless of the access type.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w:t>
      </w:r>
      <w:proofErr w:type="gramStart"/>
      <w:r w:rsidRPr="007F2770">
        <w:t>rejected</w:t>
      </w:r>
      <w:proofErr w:type="gramEnd"/>
      <w:r w:rsidRPr="007F2770">
        <w:t xml:space="preserve">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r w:rsidRPr="000443C3">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r>
        <w:t xml:space="preserve"> </w:t>
      </w:r>
      <w:proofErr w:type="gramStart"/>
      <w:r w:rsidRPr="007F2770">
        <w:t xml:space="preserve">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proofErr w:type="gramEnd"/>
      <w:r w:rsidRPr="00E82C1B">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w:t>
      </w:r>
      <w:proofErr w:type="gramStart"/>
      <w:r>
        <w:t>8</w:t>
      </w:r>
      <w:proofErr w:type="gramEnd"/>
      <w:r>
        <w:t>.</w:t>
      </w:r>
    </w:p>
    <w:p w14:paraId="1E28E98D" w14:textId="77777777" w:rsidR="00411A6B" w:rsidRPr="007F2770" w:rsidRDefault="00411A6B" w:rsidP="00411A6B">
      <w:r w:rsidRPr="007F2770">
        <w:t>The UE stores NSSAIs as follows:</w:t>
      </w:r>
    </w:p>
    <w:p w14:paraId="22948397" w14:textId="77777777" w:rsidR="00411A6B" w:rsidRPr="007F2770" w:rsidRDefault="00411A6B" w:rsidP="00411A6B">
      <w:pPr>
        <w:pStyle w:val="B1"/>
      </w:pPr>
      <w:r w:rsidRPr="007F2770">
        <w:t>a)</w:t>
      </w:r>
      <w:r w:rsidRPr="007F2770">
        <w:tab/>
        <w:t xml:space="preserve">The configured NSSAI shall be stored until a new configured NSSAI </w:t>
      </w:r>
      <w:proofErr w:type="gramStart"/>
      <w:r w:rsidRPr="007F2770">
        <w:t>is received</w:t>
      </w:r>
      <w:proofErr w:type="gramEnd"/>
      <w:r w:rsidRPr="007F2770">
        <w:t xml:space="preserve"> for a given PLMN or SNPN. The network may provide to the UE the mapped S-NSSAI(s) for the new configured </w:t>
      </w:r>
      <w:proofErr w:type="gramStart"/>
      <w:r w:rsidRPr="007F2770">
        <w:t>NSSAI which</w:t>
      </w:r>
      <w:proofErr w:type="gramEnd"/>
      <w:r w:rsidRPr="007F2770">
        <w:t xml:space="preserve"> shall also be stored in the UE. When the UE </w:t>
      </w:r>
      <w:proofErr w:type="gramStart"/>
      <w:r w:rsidRPr="007F2770">
        <w:t>is provisioned</w:t>
      </w:r>
      <w:proofErr w:type="gramEnd"/>
      <w:r w:rsidRPr="007F2770">
        <w:t xml:space="preserve"> with a new configured NSSAI for a PLMN or SNPN, the UE shall:</w:t>
      </w:r>
    </w:p>
    <w:p w14:paraId="368908A1" w14:textId="77777777" w:rsidR="00411A6B" w:rsidRPr="007F2770" w:rsidRDefault="00411A6B" w:rsidP="00411A6B">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421CDAFC" w14:textId="77777777" w:rsidR="00411A6B" w:rsidRPr="007F2770" w:rsidRDefault="00411A6B" w:rsidP="00411A6B">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6809CEDC" w14:textId="77777777" w:rsidR="00411A6B" w:rsidRPr="007F2770" w:rsidRDefault="00411A6B" w:rsidP="00411A6B">
      <w:pPr>
        <w:pStyle w:val="B2"/>
      </w:pPr>
      <w:proofErr w:type="gramStart"/>
      <w:r w:rsidRPr="007F2770">
        <w:lastRenderedPageBreak/>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roofErr w:type="gramEnd"/>
    </w:p>
    <w:p w14:paraId="5B51BB8A" w14:textId="77777777" w:rsidR="00411A6B" w:rsidRDefault="00411A6B" w:rsidP="00411A6B">
      <w:pPr>
        <w:pStyle w:val="B2"/>
      </w:pPr>
      <w:r w:rsidRPr="007F2770">
        <w:t>4)</w:t>
      </w:r>
      <w:r w:rsidRPr="007F2770">
        <w:tab/>
      </w:r>
      <w:proofErr w:type="gramStart"/>
      <w:r w:rsidRPr="007F2770">
        <w:t>delete</w:t>
      </w:r>
      <w:proofErr w:type="gramEnd"/>
      <w:r w:rsidRPr="007F2770">
        <w:t xml:space="preserv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6994935E" w14:textId="77777777" w:rsidR="00411A6B" w:rsidRPr="007F2770" w:rsidRDefault="00411A6B" w:rsidP="00411A6B">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03E66F1E" w14:textId="77777777" w:rsidR="00411A6B" w:rsidRPr="007F2770" w:rsidRDefault="00411A6B" w:rsidP="00411A6B">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3A418FF1" w14:textId="77777777" w:rsidR="00411A6B" w:rsidRPr="007F2770" w:rsidRDefault="00411A6B" w:rsidP="00411A6B">
      <w:pPr>
        <w:pStyle w:val="B1"/>
      </w:pPr>
      <w:r w:rsidRPr="007F2770">
        <w:tab/>
      </w:r>
      <w:proofErr w:type="gramStart"/>
      <w:r w:rsidRPr="007F2770">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roofErr w:type="gramEnd"/>
    </w:p>
    <w:p w14:paraId="003BD351" w14:textId="77777777" w:rsidR="00411A6B" w:rsidRPr="007F2770" w:rsidRDefault="00411A6B" w:rsidP="00411A6B">
      <w:pPr>
        <w:pStyle w:val="B1"/>
      </w:pPr>
      <w:r w:rsidRPr="007F2770">
        <w:tab/>
      </w:r>
      <w:proofErr w:type="gramStart"/>
      <w:r w:rsidRPr="007F2770">
        <w:t>The UE may continue storing a received configured NSSAI for a PLMN and associated mapped S-NSSAI(s), if available, when the UE registers in another PLMN.</w:t>
      </w:r>
      <w:proofErr w:type="gramEnd"/>
    </w:p>
    <w:p w14:paraId="122677D6" w14:textId="77777777" w:rsidR="00411A6B" w:rsidRPr="007F2770" w:rsidRDefault="00411A6B" w:rsidP="00411A6B">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68D00311" w14:textId="77777777" w:rsidR="00411A6B" w:rsidRPr="007F2770" w:rsidRDefault="00411A6B" w:rsidP="00411A6B">
      <w:pPr>
        <w:pStyle w:val="B1"/>
      </w:pPr>
      <w:proofErr w:type="gramStart"/>
      <w:r w:rsidRPr="007F2770">
        <w:t>a</w:t>
      </w:r>
      <w:r>
        <w:t>a</w:t>
      </w:r>
      <w:proofErr w:type="gramEnd"/>
      <w:r w:rsidRPr="007F2770">
        <w:t>)</w:t>
      </w:r>
      <w:r w:rsidRPr="007F2770">
        <w:tab/>
        <w:t>The NSAG information shall be stored until:</w:t>
      </w:r>
    </w:p>
    <w:p w14:paraId="0F127F79" w14:textId="77777777" w:rsidR="00411A6B" w:rsidRPr="007F2770" w:rsidRDefault="00411A6B" w:rsidP="00411A6B">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53B0F7E8" w14:textId="77777777" w:rsidR="00411A6B" w:rsidRPr="007F2770" w:rsidRDefault="00411A6B" w:rsidP="00411A6B">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47236CE7" w14:textId="77777777" w:rsidR="00411A6B" w:rsidRPr="007F2770" w:rsidRDefault="00411A6B" w:rsidP="00411A6B">
      <w:pPr>
        <w:pStyle w:val="B1"/>
      </w:pPr>
      <w:r w:rsidRPr="007F2770">
        <w:tab/>
        <w:t xml:space="preserve">The UE shall remove any S-NSSAI from the NSAG </w:t>
      </w:r>
      <w:proofErr w:type="gramStart"/>
      <w:r w:rsidRPr="007F2770">
        <w:t>information which</w:t>
      </w:r>
      <w:proofErr w:type="gramEnd"/>
      <w:r w:rsidRPr="007F2770">
        <w:t xml:space="preserve"> is not part of the configured NSSAI, if any.</w:t>
      </w:r>
    </w:p>
    <w:p w14:paraId="3515A9CB" w14:textId="77777777" w:rsidR="00411A6B" w:rsidRPr="007F2770" w:rsidRDefault="00411A6B" w:rsidP="00411A6B">
      <w:pPr>
        <w:pStyle w:val="B1"/>
      </w:pPr>
      <w:r w:rsidRPr="007F2770">
        <w:tab/>
        <w:t xml:space="preserve">When a new NSAG information for the registered PLMN or the registered SNPN </w:t>
      </w:r>
      <w:proofErr w:type="gramStart"/>
      <w:r w:rsidRPr="007F2770">
        <w:t>is received</w:t>
      </w:r>
      <w:proofErr w:type="gramEnd"/>
      <w:r w:rsidRPr="007F2770">
        <w:t xml:space="preserve"> over 3GPP access, the UE shall replace any stored NSAG information for the registered PLMN and its equivalent PLMN(s) or the registered SNPN and its equivalent SNPN(s) with the new NSAG information for the registered PLMN or the registered SNPN.</w:t>
      </w:r>
    </w:p>
    <w:p w14:paraId="1B1F9C5A" w14:textId="77777777" w:rsidR="00411A6B" w:rsidRPr="007F2770" w:rsidRDefault="00411A6B" w:rsidP="00411A6B">
      <w:pPr>
        <w:pStyle w:val="B1"/>
      </w:pPr>
      <w:r w:rsidRPr="007F2770">
        <w:tab/>
        <w:t xml:space="preserve">When a new configured NSSAI without any associated NSAG information for the registered PLMN or the registered SNPN </w:t>
      </w:r>
      <w:proofErr w:type="gramStart"/>
      <w:r w:rsidRPr="007F2770">
        <w:t>is received</w:t>
      </w:r>
      <w:proofErr w:type="gramEnd"/>
      <w:r w:rsidRPr="007F2770">
        <w:t xml:space="preserve"> over 3GPP access, the UE shall delete any stored NSAG information for the registered PLMN and its equivalent PLMN(s) or the registered SNPN and its equivalent SNPN(s).</w:t>
      </w:r>
    </w:p>
    <w:p w14:paraId="26BDE6BD" w14:textId="77777777" w:rsidR="00411A6B" w:rsidRPr="007F2770" w:rsidRDefault="00411A6B" w:rsidP="00411A6B">
      <w:pPr>
        <w:pStyle w:val="B1"/>
      </w:pPr>
      <w:r w:rsidRPr="007F2770">
        <w:tab/>
        <w:t>The UE shall be able to store 32 NSAG entries in the NSAG information stored for the registered PLMN or the registered SNPN.</w:t>
      </w:r>
    </w:p>
    <w:p w14:paraId="5E49A36B" w14:textId="77777777" w:rsidR="00411A6B" w:rsidRPr="007F2770" w:rsidRDefault="00411A6B" w:rsidP="00411A6B">
      <w:pPr>
        <w:pStyle w:val="B1"/>
      </w:pPr>
      <w:r w:rsidRPr="007F2770">
        <w:tab/>
        <w:t xml:space="preserve">The UE shall be able to store </w:t>
      </w:r>
      <w:r w:rsidRPr="007F2770">
        <w:rPr>
          <w:lang w:val="fi-FI"/>
        </w:rPr>
        <w:t xml:space="preserve">TAI lists for up to </w:t>
      </w:r>
      <w:proofErr w:type="gramStart"/>
      <w:r w:rsidRPr="007F2770">
        <w:rPr>
          <w:lang w:val="fi-FI"/>
        </w:rPr>
        <w:t>4</w:t>
      </w:r>
      <w:proofErr w:type="gramEnd"/>
      <w:r w:rsidRPr="007F2770">
        <w:rPr>
          <w:lang w:val="fi-FI"/>
        </w:rPr>
        <w:t xml:space="preserve"> </w:t>
      </w:r>
      <w:r w:rsidRPr="007F2770">
        <w:t>NSAG entries in the NSAG information stored for the registered PLMN or the registered SNPN.</w:t>
      </w:r>
    </w:p>
    <w:p w14:paraId="4A0F3A01" w14:textId="77777777" w:rsidR="00411A6B" w:rsidRPr="007F2770" w:rsidRDefault="00411A6B" w:rsidP="00411A6B">
      <w:pPr>
        <w:pStyle w:val="B1"/>
      </w:pPr>
      <w:r w:rsidRPr="007F2770">
        <w:tab/>
        <w:t xml:space="preserve">The UE needs not to store the NSAG information when the UE </w:t>
      </w:r>
      <w:proofErr w:type="gramStart"/>
      <w:r w:rsidRPr="007F2770">
        <w:t>is switched off</w:t>
      </w:r>
      <w:proofErr w:type="gramEnd"/>
      <w:r w:rsidRPr="007F2770">
        <w:t xml:space="preserve"> or when the UE is deregistered from the registered PLMN or the registered SNPN.</w:t>
      </w:r>
    </w:p>
    <w:p w14:paraId="4531150D" w14:textId="77777777" w:rsidR="00411A6B" w:rsidRPr="007F2770" w:rsidRDefault="00411A6B" w:rsidP="00411A6B">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70161A7" w14:textId="77777777" w:rsidR="00411A6B" w:rsidRPr="007F2770" w:rsidRDefault="00411A6B" w:rsidP="00411A6B">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5B0BF38C" w14:textId="77777777" w:rsidR="00411A6B" w:rsidRPr="007F2770" w:rsidRDefault="00411A6B" w:rsidP="00411A6B">
      <w:pPr>
        <w:pStyle w:val="B2"/>
      </w:pPr>
      <w:r w:rsidRPr="007F2770">
        <w:lastRenderedPageBreak/>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w:t>
      </w:r>
    </w:p>
    <w:p w14:paraId="748B1E51" w14:textId="77777777" w:rsidR="00411A6B" w:rsidRDefault="00411A6B" w:rsidP="00411A6B">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Pr>
          <w:lang w:eastAsia="zh-CN"/>
        </w:rPr>
        <w:t>; or</w:t>
      </w:r>
    </w:p>
    <w:p w14:paraId="18170F2D" w14:textId="77777777" w:rsidR="00411A6B" w:rsidRPr="007F2770" w:rsidRDefault="00411A6B" w:rsidP="00411A6B">
      <w:pPr>
        <w:pStyle w:val="B2"/>
        <w:rPr>
          <w:lang w:eastAsia="zh-CN"/>
        </w:rPr>
      </w:pPr>
      <w:r>
        <w:rPr>
          <w:lang w:eastAsia="zh-CN"/>
        </w:rPr>
        <w:t>4)</w:t>
      </w:r>
      <w:r>
        <w:rPr>
          <w:lang w:eastAsia="zh-CN"/>
        </w:rPr>
        <w:tab/>
      </w:r>
      <w:proofErr w:type="gramStart"/>
      <w:r>
        <w:rPr>
          <w:lang w:eastAsia="zh-CN"/>
        </w:rPr>
        <w:t>a</w:t>
      </w:r>
      <w:proofErr w:type="gramEnd"/>
      <w:r>
        <w:rPr>
          <w:lang w:eastAsia="zh-CN"/>
        </w:rPr>
        <w:t xml:space="preserve"> new partially allowed NSSAI via 3GPP access is received for a given PLMN or SNPN</w:t>
      </w:r>
      <w:r w:rsidRPr="007F2770">
        <w:rPr>
          <w:lang w:eastAsia="zh-CN"/>
        </w:rPr>
        <w:t>.</w:t>
      </w:r>
    </w:p>
    <w:p w14:paraId="47ADEDAA" w14:textId="77777777" w:rsidR="00411A6B" w:rsidRPr="007F2770" w:rsidRDefault="00411A6B" w:rsidP="00411A6B">
      <w:pPr>
        <w:pStyle w:val="B1"/>
      </w:pPr>
      <w:r w:rsidRPr="007F2770">
        <w:tab/>
        <w:t xml:space="preserve">The network may provide to the UE the mapped S-NSSAI(s) for the new allowed NSSAI (see </w:t>
      </w:r>
      <w:proofErr w:type="spellStart"/>
      <w:r w:rsidRPr="007F2770">
        <w:t>subclauses</w:t>
      </w:r>
      <w:proofErr w:type="spellEnd"/>
      <w:r w:rsidRPr="007F2770">
        <w:t xml:space="preserve"> 5.5.1.2 and 5.5.1.3) which shall also be stored in the UE. When a new allowed NSSAI for a PLMN or SNPN </w:t>
      </w:r>
      <w:proofErr w:type="gramStart"/>
      <w:r w:rsidRPr="007F2770">
        <w:t>is received</w:t>
      </w:r>
      <w:proofErr w:type="gramEnd"/>
      <w:r w:rsidRPr="007F2770">
        <w:t>, the UE shall:</w:t>
      </w:r>
    </w:p>
    <w:p w14:paraId="76837510" w14:textId="77777777" w:rsidR="00411A6B" w:rsidRPr="007F2770" w:rsidRDefault="00411A6B" w:rsidP="00411A6B">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2C2ECCA4" w14:textId="77777777" w:rsidR="00411A6B" w:rsidRPr="007F2770" w:rsidRDefault="00411A6B" w:rsidP="00411A6B">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1A6D83BA" w14:textId="77777777" w:rsidR="00411A6B" w:rsidRPr="007F2770" w:rsidRDefault="00411A6B" w:rsidP="00411A6B">
      <w:pPr>
        <w:pStyle w:val="B2"/>
      </w:pPr>
      <w:proofErr w:type="gramStart"/>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roofErr w:type="gramEnd"/>
    </w:p>
    <w:p w14:paraId="7663295E" w14:textId="77777777" w:rsidR="00411A6B" w:rsidRPr="007F2770" w:rsidRDefault="00411A6B" w:rsidP="00411A6B">
      <w:pPr>
        <w:pStyle w:val="B2"/>
        <w:rPr>
          <w:lang w:eastAsia="x-none"/>
        </w:rPr>
      </w:pPr>
      <w:proofErr w:type="gramStart"/>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roofErr w:type="gramEnd"/>
    </w:p>
    <w:p w14:paraId="55370132" w14:textId="77777777" w:rsidR="00411A6B" w:rsidRPr="007F2770" w:rsidRDefault="00411A6B" w:rsidP="00411A6B">
      <w:pPr>
        <w:pStyle w:val="B2"/>
      </w:pPr>
      <w:proofErr w:type="gramStart"/>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roofErr w:type="gramEnd"/>
    </w:p>
    <w:p w14:paraId="3A35B35B" w14:textId="77777777" w:rsidR="00411A6B" w:rsidRPr="007F2770" w:rsidRDefault="00411A6B" w:rsidP="00411A6B">
      <w:pPr>
        <w:pStyle w:val="B2"/>
      </w:pPr>
      <w:proofErr w:type="gramStart"/>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roofErr w:type="gramEnd"/>
    </w:p>
    <w:p w14:paraId="392E7BE2" w14:textId="77777777" w:rsidR="00411A6B" w:rsidRDefault="00411A6B" w:rsidP="00411A6B">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w:t>
      </w:r>
      <w:proofErr w:type="gramStart"/>
      <w:r w:rsidRPr="007F2770">
        <w:t xml:space="preserve">S-NSSAI(s) for </w:t>
      </w:r>
      <w:r w:rsidRPr="007F2770">
        <w:rPr>
          <w:lang w:val="en-US"/>
        </w:rPr>
        <w:t>the allowed NSSAI</w:t>
      </w:r>
      <w:proofErr w:type="gramEnd"/>
      <w:r w:rsidRPr="007F2770">
        <w:rPr>
          <w:lang w:val="en-US"/>
        </w:rPr>
        <w:t xml:space="preserve"> also when the UE is switched off is </w:t>
      </w:r>
      <w:r w:rsidRPr="007F2770">
        <w:rPr>
          <w:lang w:eastAsia="ja-JP"/>
        </w:rPr>
        <w:t>implementation specific</w:t>
      </w:r>
      <w:r>
        <w:rPr>
          <w:lang w:eastAsia="ja-JP"/>
        </w:rPr>
        <w:t>.</w:t>
      </w:r>
    </w:p>
    <w:p w14:paraId="47534E10" w14:textId="4BE05A9D" w:rsidR="00411A6B" w:rsidRPr="00AA08D4" w:rsidRDefault="00411A6B" w:rsidP="00AA08D4">
      <w:pPr>
        <w:pStyle w:val="B1"/>
        <w:ind w:firstLine="0"/>
      </w:pPr>
      <w:r w:rsidRPr="00AA08D4">
        <w:rPr>
          <w:rFonts w:eastAsiaTheme="minorEastAsia"/>
        </w:rPr>
        <w:t xml:space="preserve">The network may provide to the UE the partially allowed NSSAI. When a new partially allowed NSSAI for a PLMN or SNPN is received, the UE shall replace any stored partially allowed </w:t>
      </w:r>
      <w:del w:id="5" w:author="DANISH EHSAN HASHMI/System &amp; Security Standards /SRI-Bangalore/Staff Engineer/Samsung Electronics" w:date="2023-11-06T03:53:00Z">
        <w:r w:rsidRPr="00AA08D4" w:rsidDel="00AA08D4">
          <w:rPr>
            <w:rFonts w:eastAsiaTheme="minorEastAsia"/>
          </w:rPr>
          <w:delText>S-</w:delText>
        </w:r>
      </w:del>
      <w:r w:rsidRPr="00AA08D4">
        <w:rPr>
          <w:rFonts w:eastAsiaTheme="minorEastAsia"/>
        </w:rPr>
        <w:t xml:space="preserve">NSSAI for this PLMN and its equivalent PLMN(s) in the registration area or this SNPN via the 3GPP access with the new partially allowed </w:t>
      </w:r>
      <w:del w:id="6" w:author="DANISH EHSAN HASHMI/System &amp; Security Standards /SRI-Bangalore/Staff Engineer/Samsung Electronics" w:date="2023-11-06T03:53:00Z">
        <w:r w:rsidRPr="00AA08D4" w:rsidDel="00AA08D4">
          <w:rPr>
            <w:rFonts w:eastAsiaTheme="minorEastAsia"/>
          </w:rPr>
          <w:delText>S-</w:delText>
        </w:r>
      </w:del>
      <w:r w:rsidRPr="00AA08D4">
        <w:rPr>
          <w:rFonts w:eastAsiaTheme="minorEastAsia"/>
        </w:rPr>
        <w:t>NSSAI for this PLMN or SNPN.</w:t>
      </w:r>
    </w:p>
    <w:p w14:paraId="61E6A828" w14:textId="77777777" w:rsidR="00411A6B" w:rsidRPr="00983E5A" w:rsidRDefault="00411A6B" w:rsidP="00411A6B">
      <w:pPr>
        <w:ind w:left="568" w:hanging="284"/>
      </w:pPr>
      <w:proofErr w:type="spellStart"/>
      <w:r>
        <w:t>ba</w:t>
      </w:r>
      <w:proofErr w:type="spellEnd"/>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68CDF965" w14:textId="77777777" w:rsidR="00411A6B" w:rsidRDefault="00411A6B" w:rsidP="00411A6B">
      <w:pPr>
        <w:ind w:left="568" w:hanging="284"/>
      </w:pPr>
      <w:r w:rsidRPr="00983E5A">
        <w:tab/>
        <w:t xml:space="preserve">When </w:t>
      </w:r>
      <w:r>
        <w:t xml:space="preserve">a </w:t>
      </w:r>
      <w:r w:rsidRPr="00D35B5E">
        <w:t xml:space="preserve">new alternative NSSAI for a given PLMN or SNPN </w:t>
      </w:r>
      <w:proofErr w:type="gramStart"/>
      <w:r w:rsidRPr="00D35B5E">
        <w:t>is received</w:t>
      </w:r>
      <w:proofErr w:type="gramEnd"/>
      <w:r>
        <w:t xml:space="preserve"> and the new alternative NSSAI includes a list of mapping information between the S-NSSAI to be replaced and the alternative S-NSSAI, the UE shall:</w:t>
      </w:r>
    </w:p>
    <w:p w14:paraId="40E582FD" w14:textId="77777777" w:rsidR="00411A6B" w:rsidRDefault="00411A6B" w:rsidP="00411A6B">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3FDF01F2" w14:textId="77777777" w:rsidR="00411A6B" w:rsidRDefault="00411A6B" w:rsidP="00411A6B">
      <w:pPr>
        <w:pStyle w:val="B2"/>
      </w:pPr>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695A792D" w14:textId="77777777" w:rsidR="00411A6B" w:rsidRDefault="00411A6B" w:rsidP="00411A6B">
      <w:pPr>
        <w:ind w:left="568" w:hanging="284"/>
      </w:pPr>
      <w:r w:rsidRPr="00983E5A">
        <w:tab/>
        <w:t xml:space="preserve">When </w:t>
      </w:r>
      <w:r>
        <w:t xml:space="preserve">a </w:t>
      </w:r>
      <w:r w:rsidRPr="00D35B5E">
        <w:t xml:space="preserve">new alternative NSSAI for a given PLMN or SNPN </w:t>
      </w:r>
      <w:proofErr w:type="gramStart"/>
      <w:r w:rsidRPr="00D35B5E">
        <w:t>is received</w:t>
      </w:r>
      <w:proofErr w:type="gramEnd"/>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4EE7B280" w14:textId="77777777" w:rsidR="00411A6B" w:rsidRDefault="00411A6B" w:rsidP="00411A6B">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proofErr w:type="gramStart"/>
      <w:r>
        <w:rPr>
          <w:lang w:val="en-US"/>
        </w:rPr>
        <w:t xml:space="preserve">NSSAI </w:t>
      </w:r>
      <w:r w:rsidRPr="009D3C9B">
        <w:rPr>
          <w:lang w:val="en-US"/>
        </w:rPr>
        <w:t>also</w:t>
      </w:r>
      <w:proofErr w:type="gramEnd"/>
      <w:r w:rsidRPr="009D3C9B">
        <w:rPr>
          <w:lang w:val="en-US"/>
        </w:rPr>
        <w:t xml:space="preserve"> when the UE is switched off is </w:t>
      </w:r>
      <w:r w:rsidRPr="009D3C9B">
        <w:rPr>
          <w:lang w:eastAsia="ja-JP"/>
        </w:rPr>
        <w:t>implementation specific.</w:t>
      </w:r>
    </w:p>
    <w:p w14:paraId="29B7BBB5" w14:textId="77777777" w:rsidR="00411A6B" w:rsidRPr="007F2770" w:rsidRDefault="00411A6B" w:rsidP="00411A6B">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S-NSSAI(s) included in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08A8D51E" w14:textId="77777777" w:rsidR="00411A6B" w:rsidRPr="007F2770" w:rsidRDefault="00411A6B" w:rsidP="00411A6B">
      <w:pPr>
        <w:pStyle w:val="B2"/>
      </w:pPr>
      <w:r w:rsidRPr="007F2770">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50048284" w14:textId="77777777" w:rsidR="00411A6B" w:rsidRPr="007F2770" w:rsidRDefault="00411A6B" w:rsidP="00411A6B">
      <w:pPr>
        <w:pStyle w:val="B2"/>
      </w:pPr>
      <w:proofErr w:type="gramStart"/>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roofErr w:type="gramEnd"/>
    </w:p>
    <w:p w14:paraId="580FD8A5" w14:textId="77777777" w:rsidR="00411A6B" w:rsidRPr="007F2770" w:rsidRDefault="00411A6B" w:rsidP="00411A6B">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72F711D9" w14:textId="77777777" w:rsidR="00411A6B" w:rsidRPr="007F2770" w:rsidRDefault="00411A6B" w:rsidP="00411A6B">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0B749EDB" w14:textId="77777777" w:rsidR="00411A6B" w:rsidRDefault="00411A6B" w:rsidP="00411A6B">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13FEF620" w14:textId="77777777" w:rsidR="00411A6B" w:rsidRPr="007F2770" w:rsidRDefault="00411A6B" w:rsidP="00411A6B">
      <w:pPr>
        <w:pStyle w:val="B3"/>
      </w:pPr>
      <w:r>
        <w:t>iv)</w:t>
      </w:r>
      <w:r>
        <w:tab/>
      </w:r>
      <w:proofErr w:type="gramStart"/>
      <w:r>
        <w:t>partially</w:t>
      </w:r>
      <w:proofErr w:type="gramEnd"/>
      <w:r>
        <w:t xml:space="preserve"> rejected NSSAI, associated with 3GPP access;</w:t>
      </w:r>
    </w:p>
    <w:p w14:paraId="3734F6CD" w14:textId="77777777" w:rsidR="00411A6B" w:rsidRPr="007F2770" w:rsidRDefault="00411A6B" w:rsidP="00411A6B">
      <w:pPr>
        <w:pStyle w:val="B2"/>
      </w:pPr>
      <w:proofErr w:type="gramStart"/>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roofErr w:type="gramEnd"/>
    </w:p>
    <w:p w14:paraId="05ECF3C3" w14:textId="77777777" w:rsidR="00411A6B" w:rsidRPr="007F2770" w:rsidRDefault="00411A6B" w:rsidP="00411A6B">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6E5038C8" w14:textId="77777777" w:rsidR="00411A6B" w:rsidRPr="007F2770" w:rsidRDefault="00411A6B" w:rsidP="00411A6B">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w:t>
      </w:r>
    </w:p>
    <w:p w14:paraId="169F52A9" w14:textId="77777777" w:rsidR="00411A6B" w:rsidRDefault="00411A6B" w:rsidP="00411A6B">
      <w:pPr>
        <w:pStyle w:val="B3"/>
        <w:rPr>
          <w:lang w:val="en-US"/>
        </w:rPr>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7932D690" w14:textId="77777777" w:rsidR="00411A6B" w:rsidRPr="007F2770" w:rsidRDefault="00411A6B" w:rsidP="00411A6B">
      <w:pPr>
        <w:pStyle w:val="B3"/>
      </w:pPr>
      <w:r>
        <w:t>iv)</w:t>
      </w:r>
      <w:r>
        <w:tab/>
      </w:r>
      <w:proofErr w:type="gramStart"/>
      <w:r>
        <w:t>partially</w:t>
      </w:r>
      <w:proofErr w:type="gramEnd"/>
      <w:r>
        <w:t xml:space="preserve"> rejected NSSAI, associated with 3GPP access;</w:t>
      </w:r>
    </w:p>
    <w:p w14:paraId="2E5E42DB" w14:textId="77777777" w:rsidR="00411A6B" w:rsidRPr="007F2770" w:rsidRDefault="00411A6B" w:rsidP="00411A6B">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71379ECD" w14:textId="77777777" w:rsidR="00411A6B" w:rsidRPr="007F2770" w:rsidRDefault="00411A6B" w:rsidP="00411A6B">
      <w:pPr>
        <w:pStyle w:val="B2"/>
      </w:pPr>
      <w:proofErr w:type="gramStart"/>
      <w:r w:rsidRPr="007F2770">
        <w:t>4)</w:t>
      </w:r>
      <w:r w:rsidRPr="007F2770">
        <w:tab/>
        <w:t xml:space="preserve">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roofErr w:type="gramEnd"/>
    </w:p>
    <w:p w14:paraId="7DD4171B" w14:textId="77777777" w:rsidR="00411A6B" w:rsidRPr="007F2770" w:rsidRDefault="00411A6B" w:rsidP="00411A6B">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failed or revoked NSSAA, for each and every access type;</w:t>
      </w:r>
    </w:p>
    <w:p w14:paraId="4C8751BB" w14:textId="77777777" w:rsidR="00411A6B" w:rsidRPr="007F2770" w:rsidRDefault="00411A6B" w:rsidP="00411A6B">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7E575490" w14:textId="77777777" w:rsidR="00411A6B" w:rsidRPr="007F2770" w:rsidRDefault="00411A6B" w:rsidP="00411A6B">
      <w:pPr>
        <w:pStyle w:val="B3"/>
      </w:pPr>
      <w:r w:rsidRPr="007F2770">
        <w:rPr>
          <w:rFonts w:hint="eastAsia"/>
          <w:lang w:eastAsia="zh-CN"/>
        </w:rPr>
        <w:lastRenderedPageBreak/>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 xml:space="preserve">the current registration area, associated with the same access type; </w:t>
      </w:r>
    </w:p>
    <w:p w14:paraId="77540C26" w14:textId="77777777" w:rsidR="00411A6B" w:rsidRDefault="00411A6B" w:rsidP="00411A6B">
      <w:pPr>
        <w:pStyle w:val="B3"/>
        <w:rPr>
          <w:lang w:val="en-US"/>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6E63071C" w14:textId="77777777" w:rsidR="00411A6B" w:rsidRPr="007F2770" w:rsidRDefault="00411A6B" w:rsidP="00411A6B">
      <w:pPr>
        <w:pStyle w:val="B3"/>
      </w:pPr>
      <w:r>
        <w:t>v)</w:t>
      </w:r>
      <w:r>
        <w:tab/>
      </w:r>
      <w:proofErr w:type="gramStart"/>
      <w:r>
        <w:t>partially</w:t>
      </w:r>
      <w:proofErr w:type="gramEnd"/>
      <w:r>
        <w:t xml:space="preserve"> rejected NSSAI, associated with 3GPP access;</w:t>
      </w:r>
    </w:p>
    <w:p w14:paraId="6814C05F" w14:textId="77777777" w:rsidR="00411A6B" w:rsidRPr="007F2770" w:rsidRDefault="00411A6B" w:rsidP="00411A6B">
      <w:pPr>
        <w:pStyle w:val="B2"/>
      </w:pPr>
      <w:proofErr w:type="gramStart"/>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roofErr w:type="gramEnd"/>
    </w:p>
    <w:p w14:paraId="7F24D872" w14:textId="77777777" w:rsidR="00411A6B" w:rsidRPr="007F2770" w:rsidRDefault="00411A6B" w:rsidP="00411A6B">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439088BF" w14:textId="77777777" w:rsidR="00411A6B" w:rsidRPr="007F2770" w:rsidRDefault="00411A6B" w:rsidP="00411A6B">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1ADAE0A1" w14:textId="77777777" w:rsidR="00411A6B" w:rsidRPr="007F2770" w:rsidRDefault="00411A6B" w:rsidP="00411A6B">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9E840C7" w14:textId="77777777" w:rsidR="00411A6B" w:rsidRPr="007F2770" w:rsidRDefault="00411A6B" w:rsidP="00411A6B">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3E09E64A" w14:textId="77777777" w:rsidR="00411A6B" w:rsidRPr="007F2770" w:rsidRDefault="00411A6B" w:rsidP="00411A6B">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1CD4701D" w14:textId="77777777" w:rsidR="00411A6B" w:rsidRPr="007F2770" w:rsidRDefault="00411A6B" w:rsidP="00411A6B">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1CDDCA1A" w14:textId="77777777" w:rsidR="00411A6B" w:rsidRPr="007F2770" w:rsidRDefault="00411A6B" w:rsidP="00411A6B">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039EF874" w14:textId="77777777" w:rsidR="00411A6B" w:rsidRPr="007F2770" w:rsidRDefault="00411A6B" w:rsidP="00411A6B">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04AE25AE" w14:textId="77777777" w:rsidR="00411A6B" w:rsidRPr="007F2770" w:rsidRDefault="00411A6B" w:rsidP="00411A6B">
      <w:pPr>
        <w:pStyle w:val="B2"/>
      </w:pPr>
      <w:proofErr w:type="gramStart"/>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roofErr w:type="gramEnd"/>
    </w:p>
    <w:p w14:paraId="27E825C8" w14:textId="77777777" w:rsidR="00411A6B" w:rsidRPr="007F2770" w:rsidRDefault="00411A6B" w:rsidP="00411A6B">
      <w:pPr>
        <w:pStyle w:val="B3"/>
      </w:pPr>
      <w:proofErr w:type="spellStart"/>
      <w:r w:rsidRPr="007F2770">
        <w:t>i</w:t>
      </w:r>
      <w:proofErr w:type="spellEnd"/>
      <w:r w:rsidRPr="007F2770">
        <w:t>)</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0FFE2B85" w14:textId="77777777" w:rsidR="00411A6B" w:rsidRPr="007F2770" w:rsidRDefault="00411A6B" w:rsidP="00411A6B">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24D85A32" w14:textId="77777777" w:rsidR="00411A6B" w:rsidRPr="007F2770" w:rsidRDefault="00411A6B" w:rsidP="00411A6B">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1B08F194" w14:textId="77777777" w:rsidR="00411A6B" w:rsidRPr="007F2770" w:rsidRDefault="00411A6B" w:rsidP="00411A6B">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41288432" w14:textId="77777777" w:rsidR="00411A6B" w:rsidRPr="007F2770" w:rsidRDefault="00411A6B" w:rsidP="00411A6B">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p>
    <w:p w14:paraId="4A644C4D" w14:textId="77777777" w:rsidR="00411A6B" w:rsidRPr="007F2770" w:rsidRDefault="00411A6B" w:rsidP="00411A6B">
      <w:pPr>
        <w:pStyle w:val="B1"/>
      </w:pPr>
      <w:r w:rsidRPr="007F2770">
        <w:tab/>
        <w:t>When the UE:</w:t>
      </w:r>
    </w:p>
    <w:p w14:paraId="04D01386" w14:textId="77777777" w:rsidR="00411A6B" w:rsidRPr="007F2770" w:rsidRDefault="00411A6B" w:rsidP="00411A6B">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3D899E39" w14:textId="77777777" w:rsidR="00411A6B" w:rsidRPr="007F2770" w:rsidRDefault="00411A6B" w:rsidP="00411A6B">
      <w:pPr>
        <w:pStyle w:val="B2"/>
      </w:pPr>
      <w:r w:rsidRPr="007F2770">
        <w:t>2)</w:t>
      </w:r>
      <w:r w:rsidRPr="007F2770">
        <w:tab/>
      </w:r>
      <w:proofErr w:type="gramStart"/>
      <w:r w:rsidRPr="007F2770">
        <w:t>successfully</w:t>
      </w:r>
      <w:proofErr w:type="gramEnd"/>
      <w:r w:rsidRPr="007F2770">
        <w:t xml:space="preserve"> registers with a new PLMN or SNPN;</w:t>
      </w:r>
    </w:p>
    <w:p w14:paraId="6387C06E" w14:textId="77777777" w:rsidR="00411A6B" w:rsidRPr="007F2770" w:rsidRDefault="00411A6B" w:rsidP="00411A6B">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w:t>
      </w:r>
    </w:p>
    <w:p w14:paraId="69EE1FFD" w14:textId="77777777" w:rsidR="00411A6B" w:rsidRPr="007F2770" w:rsidRDefault="00411A6B" w:rsidP="00411A6B">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6F4E198E" w14:textId="77777777" w:rsidR="00411A6B" w:rsidRPr="007F2770" w:rsidRDefault="00411A6B" w:rsidP="00411A6B">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223744F7" w14:textId="77777777" w:rsidR="00411A6B" w:rsidRPr="007F2770" w:rsidRDefault="00411A6B" w:rsidP="00411A6B">
      <w:pPr>
        <w:pStyle w:val="B1"/>
      </w:pPr>
      <w:r w:rsidRPr="007F2770">
        <w:lastRenderedPageBreak/>
        <w:tab/>
        <w:t xml:space="preserve">When the UE </w:t>
      </w:r>
      <w:proofErr w:type="gramStart"/>
      <w:r w:rsidRPr="007F2770">
        <w:t>receives</w:t>
      </w:r>
      <w:proofErr w:type="gramEnd"/>
      <w:r w:rsidRPr="007F2770">
        <w:t xml:space="preserve">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proofErr w:type="gramStart"/>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roofErr w:type="gramEnd"/>
    </w:p>
    <w:p w14:paraId="3D5D6C41" w14:textId="77777777" w:rsidR="00411A6B" w:rsidRPr="007F2770" w:rsidRDefault="00411A6B" w:rsidP="00411A6B">
      <w:pPr>
        <w:pStyle w:val="B1"/>
      </w:pPr>
      <w:r w:rsidRPr="007F2770">
        <w:tab/>
        <w:t>When the UE:</w:t>
      </w:r>
    </w:p>
    <w:p w14:paraId="440EE01E" w14:textId="77777777" w:rsidR="00411A6B" w:rsidRPr="007F2770" w:rsidRDefault="00411A6B" w:rsidP="00411A6B">
      <w:pPr>
        <w:pStyle w:val="B2"/>
      </w:pPr>
      <w:r w:rsidRPr="007F2770">
        <w:t>1)</w:t>
      </w:r>
      <w:r w:rsidRPr="007F2770">
        <w:tab/>
        <w:t>deregisters over an access type</w:t>
      </w:r>
      <w:proofErr w:type="gramStart"/>
      <w:r w:rsidRPr="007F2770">
        <w:t>;</w:t>
      </w:r>
      <w:proofErr w:type="gramEnd"/>
    </w:p>
    <w:p w14:paraId="09B8A4F6" w14:textId="77777777" w:rsidR="00411A6B" w:rsidRPr="007F2770" w:rsidRDefault="00411A6B" w:rsidP="00411A6B">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0B9D1E7A" w14:textId="77777777" w:rsidR="00411A6B" w:rsidRPr="007F2770" w:rsidRDefault="00411A6B" w:rsidP="00411A6B">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25A6EF23" w14:textId="77777777" w:rsidR="00411A6B" w:rsidRPr="007F2770" w:rsidRDefault="00411A6B" w:rsidP="00411A6B">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1030C9C4" w14:textId="77777777" w:rsidR="00411A6B" w:rsidRPr="007F2770" w:rsidRDefault="00411A6B" w:rsidP="00411A6B">
      <w:pPr>
        <w:pStyle w:val="B1"/>
      </w:pPr>
      <w:r w:rsidRPr="007F2770">
        <w:tab/>
      </w:r>
      <w:proofErr w:type="gramStart"/>
      <w:r w:rsidRPr="007F2770">
        <w:t>the</w:t>
      </w:r>
      <w:proofErr w:type="gramEnd"/>
      <w:r w:rsidRPr="007F2770">
        <w:t xml:space="preserve"> rejected NSSAI for the current registration area corresponding to the access type </w:t>
      </w:r>
      <w:r>
        <w:t>and the partially rejected NSSAI</w:t>
      </w:r>
      <w:r w:rsidRPr="007F2770">
        <w:t xml:space="preserve"> shall be deleted;</w:t>
      </w:r>
    </w:p>
    <w:p w14:paraId="3AB91296" w14:textId="77777777" w:rsidR="00411A6B" w:rsidRPr="007F2770" w:rsidRDefault="00411A6B" w:rsidP="00411A6B">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w:t>
      </w:r>
      <w:proofErr w:type="gramStart"/>
      <w:r w:rsidRPr="007F2770">
        <w:t xml:space="preserve">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roofErr w:type="gramEnd"/>
    </w:p>
    <w:p w14:paraId="690AC8AD" w14:textId="77777777" w:rsidR="00411A6B" w:rsidRPr="007F2770" w:rsidRDefault="00411A6B" w:rsidP="00411A6B">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5DC179ED" w14:textId="77777777" w:rsidR="00411A6B" w:rsidRPr="007F2770" w:rsidRDefault="00411A6B" w:rsidP="00411A6B">
      <w:pPr>
        <w:pStyle w:val="B1"/>
      </w:pPr>
      <w:r w:rsidRPr="007F2770">
        <w:tab/>
        <w:t>When the UE:</w:t>
      </w:r>
    </w:p>
    <w:p w14:paraId="626F5435" w14:textId="77777777" w:rsidR="00411A6B" w:rsidRPr="007F2770" w:rsidRDefault="00411A6B" w:rsidP="00411A6B">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63FE70A9" w14:textId="77777777" w:rsidR="00411A6B" w:rsidRPr="007F2770" w:rsidRDefault="00411A6B" w:rsidP="00411A6B">
      <w:pPr>
        <w:pStyle w:val="B2"/>
      </w:pPr>
      <w:r w:rsidRPr="007F2770">
        <w:t>2)</w:t>
      </w:r>
      <w:r w:rsidRPr="007F2770">
        <w:tab/>
      </w:r>
      <w:proofErr w:type="gramStart"/>
      <w:r w:rsidRPr="007F2770">
        <w:t>successfully</w:t>
      </w:r>
      <w:proofErr w:type="gramEnd"/>
      <w:r w:rsidRPr="007F2770">
        <w:t xml:space="preserve"> registers with a new PLMN not in the list of equivalent PLMNs or the new SNPN;</w:t>
      </w:r>
    </w:p>
    <w:p w14:paraId="3334E374" w14:textId="77777777" w:rsidR="00411A6B" w:rsidRPr="007F2770" w:rsidRDefault="00411A6B" w:rsidP="00411A6B">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0F06ADBD" w14:textId="77777777" w:rsidR="00411A6B" w:rsidRPr="007F2770" w:rsidRDefault="00411A6B" w:rsidP="00411A6B">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0E43E1E9" w14:textId="77777777" w:rsidR="00411A6B" w:rsidRPr="007F2770" w:rsidRDefault="00411A6B" w:rsidP="00411A6B">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D3E6E9A" w14:textId="77777777" w:rsidR="00411A6B" w:rsidRPr="007F2770" w:rsidRDefault="00411A6B" w:rsidP="00411A6B">
      <w:pPr>
        <w:pStyle w:val="B1"/>
      </w:pPr>
      <w:proofErr w:type="gramStart"/>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w:t>
      </w:r>
      <w:proofErr w:type="gramEnd"/>
      <w:r w:rsidRPr="007F2770">
        <w:t xml:space="preserve">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68C9CD36" w14:textId="78E6AB20" w:rsidR="001E41F3" w:rsidRDefault="00411A6B" w:rsidP="00AA08D4">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w:t>
      </w:r>
      <w:r w:rsidRPr="007F2770">
        <w:lastRenderedPageBreak/>
        <w:t xml:space="preserve">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278C0" w14:textId="77777777" w:rsidR="00833844" w:rsidRDefault="00833844">
      <w:r>
        <w:separator/>
      </w:r>
    </w:p>
  </w:endnote>
  <w:endnote w:type="continuationSeparator" w:id="0">
    <w:p w14:paraId="4800F652" w14:textId="77777777" w:rsidR="00833844" w:rsidRDefault="0083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9A81D" w14:textId="77777777" w:rsidR="00833844" w:rsidRDefault="00833844">
      <w:r>
        <w:separator/>
      </w:r>
    </w:p>
  </w:footnote>
  <w:footnote w:type="continuationSeparator" w:id="0">
    <w:p w14:paraId="6C64A0BA" w14:textId="77777777" w:rsidR="00833844" w:rsidRDefault="00833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19"/>
    <w:rsid w:val="00022E4A"/>
    <w:rsid w:val="000A6394"/>
    <w:rsid w:val="000B7FED"/>
    <w:rsid w:val="000C038A"/>
    <w:rsid w:val="000C6598"/>
    <w:rsid w:val="000D44B3"/>
    <w:rsid w:val="00133834"/>
    <w:rsid w:val="00145D43"/>
    <w:rsid w:val="00146633"/>
    <w:rsid w:val="00167B6F"/>
    <w:rsid w:val="001710B6"/>
    <w:rsid w:val="00192C46"/>
    <w:rsid w:val="001A08B3"/>
    <w:rsid w:val="001A7B60"/>
    <w:rsid w:val="001B0576"/>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326FD"/>
    <w:rsid w:val="003609EF"/>
    <w:rsid w:val="0036231A"/>
    <w:rsid w:val="00374DD4"/>
    <w:rsid w:val="003A08B4"/>
    <w:rsid w:val="003E1A36"/>
    <w:rsid w:val="00410371"/>
    <w:rsid w:val="00411A6B"/>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2B6E"/>
    <w:rsid w:val="00695808"/>
    <w:rsid w:val="006B46FB"/>
    <w:rsid w:val="006E21FB"/>
    <w:rsid w:val="006F7EDC"/>
    <w:rsid w:val="00725734"/>
    <w:rsid w:val="00740D4A"/>
    <w:rsid w:val="00792342"/>
    <w:rsid w:val="007977A8"/>
    <w:rsid w:val="007B512A"/>
    <w:rsid w:val="007C2097"/>
    <w:rsid w:val="007D6A07"/>
    <w:rsid w:val="007D6A43"/>
    <w:rsid w:val="007F22C7"/>
    <w:rsid w:val="007F7259"/>
    <w:rsid w:val="008040A8"/>
    <w:rsid w:val="00804359"/>
    <w:rsid w:val="008279FA"/>
    <w:rsid w:val="0083383A"/>
    <w:rsid w:val="00833844"/>
    <w:rsid w:val="008626E7"/>
    <w:rsid w:val="00870EE7"/>
    <w:rsid w:val="008863B9"/>
    <w:rsid w:val="008A45A6"/>
    <w:rsid w:val="008A53B6"/>
    <w:rsid w:val="008D3CCC"/>
    <w:rsid w:val="008F3789"/>
    <w:rsid w:val="008F686C"/>
    <w:rsid w:val="00904800"/>
    <w:rsid w:val="009148DE"/>
    <w:rsid w:val="00932825"/>
    <w:rsid w:val="0093503E"/>
    <w:rsid w:val="00941E30"/>
    <w:rsid w:val="009777D9"/>
    <w:rsid w:val="0098570D"/>
    <w:rsid w:val="00991B88"/>
    <w:rsid w:val="0099569D"/>
    <w:rsid w:val="009A5753"/>
    <w:rsid w:val="009A579D"/>
    <w:rsid w:val="009D7DD4"/>
    <w:rsid w:val="009E3297"/>
    <w:rsid w:val="009F734F"/>
    <w:rsid w:val="00A246B6"/>
    <w:rsid w:val="00A312E5"/>
    <w:rsid w:val="00A47E70"/>
    <w:rsid w:val="00A50CF0"/>
    <w:rsid w:val="00A53784"/>
    <w:rsid w:val="00A7671C"/>
    <w:rsid w:val="00A80F6E"/>
    <w:rsid w:val="00AA08D4"/>
    <w:rsid w:val="00AA2CBC"/>
    <w:rsid w:val="00AC5820"/>
    <w:rsid w:val="00AD1CD8"/>
    <w:rsid w:val="00AE77A6"/>
    <w:rsid w:val="00B258BB"/>
    <w:rsid w:val="00B30397"/>
    <w:rsid w:val="00B34D15"/>
    <w:rsid w:val="00B67B97"/>
    <w:rsid w:val="00B968C8"/>
    <w:rsid w:val="00BA3EC5"/>
    <w:rsid w:val="00BA51D9"/>
    <w:rsid w:val="00BB5DFC"/>
    <w:rsid w:val="00BD279D"/>
    <w:rsid w:val="00BD4CF6"/>
    <w:rsid w:val="00BD6BB8"/>
    <w:rsid w:val="00C66BA2"/>
    <w:rsid w:val="00C870F6"/>
    <w:rsid w:val="00C95985"/>
    <w:rsid w:val="00CC5026"/>
    <w:rsid w:val="00CC68D0"/>
    <w:rsid w:val="00D03F9A"/>
    <w:rsid w:val="00D06D51"/>
    <w:rsid w:val="00D24991"/>
    <w:rsid w:val="00D50255"/>
    <w:rsid w:val="00D518E5"/>
    <w:rsid w:val="00D52ADE"/>
    <w:rsid w:val="00D66520"/>
    <w:rsid w:val="00D80124"/>
    <w:rsid w:val="00D84AE9"/>
    <w:rsid w:val="00D95BEA"/>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 w:type="character" w:customStyle="1" w:styleId="B1Char">
    <w:name w:val="B1 Char"/>
    <w:link w:val="B1"/>
    <w:qFormat/>
    <w:locked/>
    <w:rsid w:val="003326FD"/>
    <w:rPr>
      <w:rFonts w:ascii="Times New Roman" w:hAnsi="Times New Roman"/>
      <w:lang w:val="en-GB" w:eastAsia="en-US"/>
    </w:rPr>
  </w:style>
  <w:style w:type="character" w:customStyle="1" w:styleId="NOZchn">
    <w:name w:val="NO Zchn"/>
    <w:link w:val="NO"/>
    <w:qFormat/>
    <w:rsid w:val="00411A6B"/>
    <w:rPr>
      <w:rFonts w:ascii="Times New Roman" w:hAnsi="Times New Roman"/>
      <w:lang w:val="en-GB" w:eastAsia="en-US"/>
    </w:rPr>
  </w:style>
  <w:style w:type="character" w:customStyle="1" w:styleId="B2Char">
    <w:name w:val="B2 Char"/>
    <w:link w:val="B2"/>
    <w:qFormat/>
    <w:rsid w:val="00411A6B"/>
    <w:rPr>
      <w:rFonts w:ascii="Times New Roman" w:hAnsi="Times New Roman"/>
      <w:lang w:val="en-GB" w:eastAsia="en-US"/>
    </w:rPr>
  </w:style>
  <w:style w:type="character" w:customStyle="1" w:styleId="B3Car">
    <w:name w:val="B3 Car"/>
    <w:link w:val="B3"/>
    <w:rsid w:val="00411A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B4CE7-D946-4BA7-8886-29A32C16F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4023</Words>
  <Characters>22933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33</cp:revision>
  <cp:lastPrinted>1900-01-01T00:00:00Z</cp:lastPrinted>
  <dcterms:created xsi:type="dcterms:W3CDTF">2023-01-09T13:03:00Z</dcterms:created>
  <dcterms:modified xsi:type="dcterms:W3CDTF">2023-11-06T09:15:00Z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